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S2-2008559</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G Uplus</w:t>
      </w:r>
    </w:p>
    <w:p>
      <w:pPr>
        <w:ind w:left="2127" w:hanging="2127"/>
        <w:rPr>
          <w:rFonts w:ascii="Arial" w:hAnsi="Arial" w:cs="Arial"/>
          <w:b/>
          <w:lang w:eastAsia="ko-KR"/>
        </w:rPr>
      </w:pPr>
      <w:r>
        <w:rPr>
          <w:rFonts w:ascii="Arial" w:hAnsi="Arial" w:cs="Arial"/>
          <w:b/>
        </w:rPr>
        <w:t>Title:</w:t>
      </w:r>
      <w:r>
        <w:rPr>
          <w:rFonts w:ascii="Arial" w:hAnsi="Arial" w:cs="Arial"/>
          <w:b/>
        </w:rPr>
        <w:tab/>
        <w:t>KI #2, Conclusion update to resolve EN on RRC_Inactive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KI#2 conclusion update to resolve editor's note.</w:t>
      </w:r>
    </w:p>
    <w:p>
      <w:pPr>
        <w:pStyle w:val="1"/>
        <w:jc w:val="both"/>
      </w:pPr>
      <w:r>
        <w:t>Background</w:t>
      </w:r>
    </w:p>
    <w:p>
      <w:pPr>
        <w:jc w:val="both"/>
        <w:rPr>
          <w:lang w:eastAsia="ko-KR"/>
        </w:rPr>
      </w:pPr>
      <w:r>
        <w:rPr>
          <w:rFonts w:hint="eastAsia"/>
          <w:lang w:eastAsia="ko-KR"/>
        </w:rPr>
        <w:t>In KI#2 conclusion, there is following editor's note.</w:t>
      </w:r>
    </w:p>
    <w:p>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pPr>
        <w:jc w:val="both"/>
        <w:rPr>
          <w:lang w:eastAsia="ko-KR"/>
        </w:rPr>
      </w:pPr>
      <w:r>
        <w:rPr>
          <w:rFonts w:hint="eastAsia"/>
          <w:lang w:eastAsia="ko-KR"/>
        </w:rPr>
        <w:t xml:space="preserve">Basically the motivation to keep a UE in RRC_Inactive </w:t>
      </w:r>
      <w:r>
        <w:rPr>
          <w:lang w:eastAsia="ko-KR"/>
        </w:rPr>
        <w:t xml:space="preserve">instead of CM-IDLE </w:t>
      </w:r>
      <w:r>
        <w:rPr>
          <w:rFonts w:hint="eastAsia"/>
          <w:lang w:eastAsia="ko-KR"/>
        </w:rPr>
        <w:t xml:space="preserve">in the underlay network is </w:t>
      </w:r>
      <w:r>
        <w:rPr>
          <w:lang w:eastAsia="ko-KR"/>
        </w:rPr>
        <w:t>to improve the latency to resume a service. Such low resume latency may be important if the actual service requires low latency. For VIAPA services, normally end-to-end delay is not expected to exceed 10ms because most services require real time transmission.</w:t>
      </w:r>
    </w:p>
    <w:p>
      <w:pPr>
        <w:jc w:val="both"/>
        <w:rPr>
          <w:lang w:eastAsia="ko-KR"/>
        </w:rPr>
      </w:pPr>
      <w:r>
        <w:rPr>
          <w:lang w:eastAsia="ko-KR"/>
        </w:rPr>
        <w:t>It is definitely true that the transition time from RRC_Inactive to RRC_Connected is much shorter than transition time from RRC-IDLE to RRC_Connected. However, it is questionable whether transition time from RRC_Inactive to RRC_Connected can satisfy end-to-end delay requirement. When a UE is in RRC_Inactive, a few ms are required to read paging due to DRX cycle. Another a few ms may needed for RACH and transmission of RRC signalling to transit from RRC_Inactive to RRC_Connected. In addition, some processing delays in the UE and NG-RAN needs to be considered. Then it is hard to meet the QoS requirement of VIAPA service. Instead of keeping a UE in RRC_Inactive, it is more reasonable to keep the UE in RRC_Connected.</w:t>
      </w:r>
    </w:p>
    <w:p>
      <w:pPr>
        <w:jc w:val="both"/>
        <w:rPr>
          <w:b/>
          <w:lang w:eastAsia="ko-KR"/>
        </w:rPr>
      </w:pPr>
      <w:r>
        <w:rPr>
          <w:rFonts w:hint="eastAsia"/>
          <w:b/>
          <w:lang w:eastAsia="ko-KR"/>
        </w:rPr>
        <w:t xml:space="preserve">Proposal 1: Keep a UE in </w:t>
      </w:r>
      <w:r>
        <w:rPr>
          <w:b/>
          <w:lang w:eastAsia="ko-KR"/>
        </w:rPr>
        <w:t>RRC_Connected</w:t>
      </w:r>
      <w:r>
        <w:rPr>
          <w:rFonts w:hint="eastAsia"/>
          <w:b/>
          <w:lang w:eastAsia="ko-KR"/>
        </w:rPr>
        <w:t xml:space="preserve"> </w:t>
      </w:r>
      <w:r>
        <w:rPr>
          <w:b/>
          <w:lang w:eastAsia="ko-KR"/>
        </w:rPr>
        <w:t>instead</w:t>
      </w:r>
      <w:r>
        <w:rPr>
          <w:rFonts w:hint="eastAsia"/>
          <w:b/>
          <w:lang w:eastAsia="ko-KR"/>
        </w:rPr>
        <w:t xml:space="preserve"> of RRC_Inactive.</w:t>
      </w:r>
    </w:p>
    <w:p>
      <w:pPr>
        <w:jc w:val="both"/>
        <w:rPr>
          <w:lang w:eastAsia="ko-KR"/>
        </w:rPr>
      </w:pPr>
      <w:r>
        <w:rPr>
          <w:rFonts w:hint="eastAsia"/>
          <w:lang w:eastAsia="ko-KR"/>
        </w:rPr>
        <w:t xml:space="preserve">As described in the editor's note, the QoS flow </w:t>
      </w:r>
      <w:r>
        <w:rPr>
          <w:lang w:eastAsia="ko-KR"/>
        </w:rPr>
        <w:t>information</w:t>
      </w:r>
      <w:r>
        <w:rPr>
          <w:rFonts w:hint="eastAsia"/>
          <w:lang w:eastAsia="ko-KR"/>
        </w:rPr>
        <w:t xml:space="preserve"> </w:t>
      </w:r>
      <w:r>
        <w:rPr>
          <w:lang w:eastAsia="ko-KR"/>
        </w:rPr>
        <w:t xml:space="preserve">can be one of information to be used to decide keeping a UE in RRC_Connected. In addition to QoS flow information, </w:t>
      </w:r>
      <w:r>
        <w:t>the overlay network and its service AF can use existing NEF service operations to configure the Expected UE Behaviour Parameters. The Expected UE Behaviour Parameters may include e.g. Communication Duration Time and Periodic Time. Based on this information, in addition to QoS flow information, the NG-RAN can decide whether to keep the UE in RRC_Connected.</w:t>
      </w:r>
    </w:p>
    <w:p>
      <w:pPr>
        <w:jc w:val="both"/>
        <w:rPr>
          <w:b/>
          <w:lang w:eastAsia="ko-KR"/>
        </w:rPr>
      </w:pPr>
      <w:r>
        <w:rPr>
          <w:rFonts w:hint="eastAsia"/>
          <w:b/>
          <w:lang w:eastAsia="ko-KR"/>
        </w:rPr>
        <w:t>Prop</w:t>
      </w:r>
      <w:r>
        <w:rPr>
          <w:b/>
          <w:lang w:eastAsia="ko-KR"/>
        </w:rPr>
        <w:t xml:space="preserve">osal 2: In addition to QoS flow information, </w:t>
      </w:r>
      <w:r>
        <w:rPr>
          <w:b/>
        </w:rPr>
        <w:t>Expected UE Behaviour Parameters can be used to determine whether to keep a UE in RRC_Connected.</w:t>
      </w: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pPr>
      <w:bookmarkStart w:id="3" w:name="_Toc50559372"/>
      <w:bookmarkStart w:id="4" w:name="_Toc54940749"/>
      <w:bookmarkStart w:id="5" w:name="_Toc54952464"/>
      <w:bookmarkStart w:id="6" w:name="_Toc54952910"/>
      <w:r>
        <w:lastRenderedPageBreak/>
        <w:t>8.2</w:t>
      </w:r>
      <w:r>
        <w:tab/>
        <w:t>Key Issue #2: NPN support for Video, Imaging and Audio for Professional Applications (VIAPA)</w:t>
      </w:r>
      <w:bookmarkEnd w:id="3"/>
      <w:bookmarkEnd w:id="4"/>
      <w:bookmarkEnd w:id="5"/>
      <w:bookmarkEnd w:id="6"/>
    </w:p>
    <w:p>
      <w:pPr>
        <w:pStyle w:val="EditorsNote"/>
      </w:pPr>
      <w:r>
        <w:t>Editor's note:</w:t>
      </w:r>
      <w:r>
        <w:tab/>
        <w:t>These are INTERIM conclusions for Key issue #2.</w:t>
      </w:r>
    </w:p>
    <w:p>
      <w:r>
        <w:t>When UE only has single subscription, the data service from both V-SNPN and Home SP (PLMN or SNPN), as well as service continuity is to be evaluated and concluded by KI#1.</w:t>
      </w:r>
    </w:p>
    <w:p>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r>
        <w:t>For the issue of service continuity for VIAPA,</w:t>
      </w:r>
    </w:p>
    <w:p>
      <w:pPr>
        <w:pStyle w:val="B1"/>
      </w:pPr>
      <w:r>
        <w:t>-</w:t>
      </w:r>
      <w:r>
        <w:tab/>
        <w:t>It is concluded that the existing Rel-16 N3IWF-architecture is used as the basis to address data service from both networks and session/service continuity between the two networks.</w:t>
      </w:r>
    </w:p>
    <w:p>
      <w:pPr>
        <w:pStyle w:val="B2"/>
        <w:rPr>
          <w:lang w:val="en-US"/>
        </w:rPr>
      </w:pPr>
      <w:r>
        <w:rPr>
          <w:lang w:val="en-US"/>
        </w:rPr>
        <w:t>-</w:t>
      </w:r>
      <w:r>
        <w:rPr>
          <w:lang w:val="en-US"/>
        </w:rPr>
        <w:tab/>
        <w:t>For single radio UE, PDU session continuity can be realized by utilizing the existing handover procedure between non-3GPP access and 3GPP access for single access PDU session, where one network is acting as non-3GPP access of the other network.</w:t>
      </w:r>
    </w:p>
    <w:p>
      <w:pPr>
        <w:pStyle w:val="EditorsNote"/>
      </w:pPr>
      <w:r>
        <w:t>Editor's note:</w:t>
      </w:r>
      <w:r>
        <w:tab/>
        <w:t xml:space="preserve">Whether the network trigger the UE </w:t>
      </w:r>
      <w:r>
        <w:rPr>
          <w:lang w:val="en-US"/>
        </w:rPr>
        <w:t xml:space="preserve">register to the target network via N3IWF before it </w:t>
      </w:r>
      <w:proofErr w:type="gramStart"/>
      <w:r>
        <w:rPr>
          <w:lang w:val="en-US"/>
        </w:rPr>
        <w:t>lose</w:t>
      </w:r>
      <w:proofErr w:type="gramEnd"/>
      <w:r>
        <w:rPr>
          <w:lang w:val="en-US"/>
        </w:rPr>
        <w:t xml:space="preserve"> the radio coverage</w:t>
      </w:r>
      <w:r>
        <w:t xml:space="preserve"> is FFS.</w:t>
      </w:r>
    </w:p>
    <w:p>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pPr>
        <w:pStyle w:val="B3"/>
        <w:rPr>
          <w:lang w:val="en-US"/>
        </w:rPr>
      </w:pPr>
      <w:r>
        <w:rPr>
          <w:lang w:val="en-US"/>
        </w:rPr>
        <w:t>-</w:t>
      </w:r>
      <w:r>
        <w:rPr>
          <w:lang w:val="en-US"/>
        </w:rPr>
        <w:tab/>
        <w:t>UE registers to both SNPN and PLMN the procedure described in clause 4.9.2 in TS 23.502 [6] is followed as necessary.</w:t>
      </w:r>
    </w:p>
    <w:p>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pPr>
        <w:pStyle w:val="EditorsNote"/>
      </w:pPr>
      <w:r>
        <w:t>Editor's note:</w:t>
      </w:r>
      <w:r>
        <w:tab/>
        <w:t>Whether the network can assist UE to select the proper network for Uu is FFS.</w:t>
      </w:r>
    </w:p>
    <w:p>
      <w:pPr>
        <w:pStyle w:val="B1"/>
      </w:pPr>
      <w:r>
        <w:t>-</w:t>
      </w:r>
      <w:r>
        <w:tab/>
        <w:t>After the UE selects the SNPN or PLMN, the UE obtains VIAPA service with or without Rel-16 N3IWF architecture specified in clause D.3 of TS 23.501 [4].</w:t>
      </w:r>
    </w:p>
    <w:p>
      <w:pPr>
        <w:pStyle w:val="B1"/>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r>
        <w:t xml:space="preserve">To improve the latency to resume a service provided by the overlay network, the following optimization is concluded. The RAN node in the underlay network can </w:t>
      </w:r>
      <w:del w:id="7" w:author="Myungjune@LGE" w:date="2020-11-03T12:48:00Z">
        <w:r>
          <w:delText>receive an indication</w:delText>
        </w:r>
      </w:del>
      <w:ins w:id="8" w:author="Myungjune@LGE" w:date="2020-11-03T12:48:00Z">
        <w:r>
          <w:t>use QoS flow information and Expected UE Behaviours Parameters</w:t>
        </w:r>
      </w:ins>
      <w:ins w:id="9" w:author="Myungjune@LGE" w:date="2020-11-03T12:49:00Z">
        <w:r>
          <w:t xml:space="preserve"> in Core Network assistance information</w:t>
        </w:r>
      </w:ins>
      <w:r>
        <w:t xml:space="preserve"> </w:t>
      </w:r>
      <w:del w:id="10" w:author="Myungjune@LGE" w:date="2020-11-03T12:50:00Z">
        <w:r>
          <w:delText xml:space="preserve">that the NG-RAN can use as input </w:delText>
        </w:r>
      </w:del>
      <w:r>
        <w:t xml:space="preserve">to decide whether it is preferred to </w:t>
      </w:r>
      <w:del w:id="11" w:author="Myungjune@LGE" w:date="2020-11-03T12:50:00Z">
        <w:r>
          <w:delText xml:space="preserve">release </w:delText>
        </w:r>
      </w:del>
      <w:ins w:id="12" w:author="Myungjune@LGE" w:date="2020-11-03T12:50:00Z">
        <w:r>
          <w:t xml:space="preserve">keep </w:t>
        </w:r>
      </w:ins>
      <w:r>
        <w:t xml:space="preserve">a UE </w:t>
      </w:r>
      <w:del w:id="13" w:author="Myungjune@LGE" w:date="2020-11-03T12:50:00Z">
        <w:r>
          <w:delText xml:space="preserve">to </w:delText>
        </w:r>
      </w:del>
      <w:ins w:id="14" w:author="Myungjune@LGE" w:date="2020-11-03T12:50:00Z">
        <w:r>
          <w:t xml:space="preserve">in </w:t>
        </w:r>
      </w:ins>
      <w:del w:id="15" w:author="Myungjune@LGE" w:date="2020-11-03T12:50:00Z">
        <w:r>
          <w:delText>RRC-Inactive</w:delText>
        </w:r>
      </w:del>
      <w:ins w:id="16" w:author="Myungjune@LGE" w:date="2020-11-05T13:36:00Z">
        <w:r>
          <w:t>RRC_Connected</w:t>
        </w:r>
      </w:ins>
      <w:r>
        <w:t>.</w:t>
      </w:r>
      <w:ins w:id="17" w:author="Myungjune@LGE" w:date="2020-11-03T12:51:00Z">
        <w:r>
          <w:t xml:space="preserve"> The overlay network and its service AF can use existing </w:t>
        </w:r>
      </w:ins>
      <w:ins w:id="18" w:author="Myungjune@LGE" w:date="2020-11-03T12:52:00Z">
        <w:r>
          <w:t>External Parameter Provisioning in clause</w:t>
        </w:r>
        <w:r>
          <w:rPr>
            <w:lang w:val="en-US"/>
          </w:rPr>
          <w:t xml:space="preserve"> 4.15.6 of </w:t>
        </w:r>
        <w:r>
          <w:t>TS 23.502</w:t>
        </w:r>
      </w:ins>
      <w:ins w:id="19" w:author="Myungjune@LGE" w:date="2020-11-03T12:53:00Z">
        <w:r>
          <w:rPr>
            <w:lang w:val="en-US"/>
          </w:rPr>
          <w:t> [6]</w:t>
        </w:r>
      </w:ins>
      <w:ins w:id="20" w:author="Myungjune@LGE" w:date="2020-11-03T12:52:00Z">
        <w:r>
          <w:t xml:space="preserve"> to configure</w:t>
        </w:r>
      </w:ins>
      <w:ins w:id="21" w:author="Myungjune@LGE" w:date="2020-11-03T12:54:00Z">
        <w:r>
          <w:t xml:space="preserve"> the</w:t>
        </w:r>
      </w:ins>
      <w:ins w:id="22" w:author="Myungjune@LGE" w:date="2020-11-03T12:53:00Z">
        <w:r>
          <w:t xml:space="preserve"> Expected UE Behaviour Parameters.</w:t>
        </w:r>
      </w:ins>
    </w:p>
    <w:p>
      <w:pPr>
        <w:pStyle w:val="EditorsNote"/>
        <w:rPr>
          <w:del w:id="23" w:author="Myungjune@LGE" w:date="2020-11-03T12:47:00Z"/>
        </w:rPr>
      </w:pPr>
      <w:del w:id="24" w:author="Myungjune@LGE" w:date="2020-11-03T12:47:00Z">
        <w:r>
          <w:delText>Editor's note:</w:delText>
        </w:r>
        <w:r>
          <w:tab/>
          <w:delText>Further details of the indication and the conditions for the 5GC sending the indication to NG-RAN is FFS, and whether existing QoS flow information can be used to derive whether it is preferred to release a UE to RRC-Inactive is FFS.</w:delText>
        </w:r>
      </w:del>
    </w:p>
    <w:p>
      <w:r>
        <w:t>To support UE to receive data services from one network (e.g. NPN), and paging as well as data services from another network (e.g. PLMN) simultaneously, the following principles will be progressed in the normative phase:</w:t>
      </w:r>
    </w:p>
    <w:p>
      <w:pPr>
        <w:pStyle w:val="B1"/>
      </w:pPr>
      <w:r>
        <w:t>-</w:t>
      </w:r>
      <w:r>
        <w:tab/>
        <w:t>For single radio UE, keep overlay network connection always in CM-CONNECTED by using mechanisms available in Rel-</w:t>
      </w:r>
      <w:proofErr w:type="gramStart"/>
      <w:r>
        <w:t>16 .</w:t>
      </w:r>
      <w:proofErr w:type="gramEnd"/>
    </w:p>
    <w:p>
      <w:pPr>
        <w:pStyle w:val="NO"/>
      </w:pPr>
      <w:r>
        <w:lastRenderedPageBreak/>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pPr>
        <w:pStyle w:val="EditorsNote"/>
      </w:pPr>
      <w:bookmarkStart w:id="25" w:name="OLE_LINK43"/>
      <w:bookmarkStart w:id="26" w:name="OLE_LINK44"/>
      <w:bookmarkStart w:id="27" w:name="OLE_LINK45"/>
      <w:r>
        <w:t>Editor's note:</w:t>
      </w:r>
      <w:r>
        <w:tab/>
        <w:t xml:space="preserve">It is FFS if any new information is needed or not for </w:t>
      </w:r>
      <w:bookmarkEnd w:id="25"/>
      <w:bookmarkEnd w:id="26"/>
      <w:r>
        <w:t>the QoS notification between NPN and PLMN</w:t>
      </w:r>
      <w:bookmarkEnd w:id="27"/>
    </w:p>
    <w:p>
      <w:r>
        <w:t>Concurrent access to very low latency VIAPA services and PLMN services can be supported as follows:</w:t>
      </w:r>
    </w:p>
    <w:p>
      <w:pPr>
        <w:pStyle w:val="B1"/>
      </w:pPr>
      <w:r>
        <w:t>-</w:t>
      </w:r>
      <w:r>
        <w:tab/>
      </w:r>
      <w:bookmarkStart w:id="28" w:name="_Hlk51925019"/>
      <w:r>
        <w:t>The single radio UE may register on the SNPN and accesses VIAPA services directly via the SNPN and accesses PLMN services via the SNPN and the PLMN's N3IWF</w:t>
      </w:r>
      <w:bookmarkEnd w:id="28"/>
      <w:r>
        <w:t>.</w:t>
      </w:r>
    </w:p>
    <w:p>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pPr>
        <w:pStyle w:val="B1"/>
        <w:ind w:left="0" w:firstLine="0"/>
        <w:rPr>
          <w:lang w:eastAsia="ko-KR"/>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49861-745E-49BE-9385-1AB15774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1249</Words>
  <Characters>7122</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5</cp:revision>
  <cp:lastPrinted>2003-09-26T02:29:00Z</cp:lastPrinted>
  <dcterms:created xsi:type="dcterms:W3CDTF">2020-11-05T23:48:00Z</dcterms:created>
  <dcterms:modified xsi:type="dcterms:W3CDTF">2020-11-09T03:24:00Z</dcterms:modified>
</cp:coreProperties>
</file>